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6E3EAD" w14:textId="3ACE34FC" w:rsidR="0078484F" w:rsidRDefault="0078484F" w:rsidP="0078484F">
      <w:pPr>
        <w:tabs>
          <w:tab w:val="right" w:pos="9639"/>
        </w:tabs>
        <w:spacing w:after="0"/>
        <w:rPr>
          <w:rFonts w:ascii="Arial" w:hAnsi="Arial" w:cs="Arial"/>
          <w:b/>
          <w:sz w:val="22"/>
          <w:szCs w:val="22"/>
          <w:lang w:eastAsia="en-GB"/>
        </w:rPr>
      </w:pPr>
      <w:r>
        <w:rPr>
          <w:rFonts w:ascii="Arial" w:hAnsi="Arial" w:cs="Arial"/>
          <w:b/>
          <w:sz w:val="22"/>
          <w:szCs w:val="22"/>
        </w:rPr>
        <w:t>3GPP TSG-SA3 Meeting #119</w:t>
      </w:r>
      <w:r>
        <w:rPr>
          <w:rFonts w:ascii="Arial" w:hAnsi="Arial" w:cs="Arial"/>
          <w:b/>
          <w:sz w:val="22"/>
          <w:szCs w:val="22"/>
        </w:rPr>
        <w:tab/>
        <w:t>S3-24</w:t>
      </w:r>
      <w:r w:rsidR="00B13D1D">
        <w:rPr>
          <w:rFonts w:ascii="Arial" w:hAnsi="Arial" w:cs="Arial"/>
          <w:b/>
          <w:sz w:val="22"/>
          <w:szCs w:val="22"/>
        </w:rPr>
        <w:t>5080</w:t>
      </w:r>
    </w:p>
    <w:p w14:paraId="51CC9681" w14:textId="2767401A" w:rsidR="003A7B2F" w:rsidRDefault="0078484F" w:rsidP="0078484F">
      <w:pPr>
        <w:pStyle w:val="Header"/>
        <w:rPr>
          <w:sz w:val="22"/>
          <w:szCs w:val="22"/>
        </w:rPr>
      </w:pPr>
      <w:r>
        <w:rPr>
          <w:rFonts w:cs="Arial"/>
          <w:sz w:val="22"/>
          <w:szCs w:val="22"/>
        </w:rPr>
        <w:t>Orlando, US, 11 -15 November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D320BB4" w:rsidR="001E41F3" w:rsidRDefault="0028592C">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012ED8" w:rsidR="001E41F3" w:rsidRPr="00410371" w:rsidRDefault="00B13D1D" w:rsidP="00E13F3D">
            <w:pPr>
              <w:pStyle w:val="CRCoverPage"/>
              <w:spacing w:after="0"/>
              <w:jc w:val="right"/>
              <w:rPr>
                <w:b/>
                <w:noProof/>
                <w:sz w:val="28"/>
              </w:rPr>
            </w:pPr>
            <w:r>
              <w:fldChar w:fldCharType="begin"/>
            </w:r>
            <w:r>
              <w:instrText xml:space="preserve"> DOCPROPERTY  Spec#  \* MERGEFORMAT </w:instrText>
            </w:r>
            <w:r>
              <w:fldChar w:fldCharType="separate"/>
            </w:r>
            <w:r w:rsidR="0028592C">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C436E2" w:rsidR="001E41F3" w:rsidRPr="00410371" w:rsidRDefault="00B13D1D" w:rsidP="00547111">
            <w:pPr>
              <w:pStyle w:val="CRCoverPage"/>
              <w:spacing w:after="0"/>
              <w:rPr>
                <w:noProof/>
              </w:rPr>
            </w:pPr>
            <w:r>
              <w:fldChar w:fldCharType="begin"/>
            </w:r>
            <w:r>
              <w:instrText xml:space="preserve"> DOCPROPERTY  Cr#  \* MERGEFORMAT </w:instrText>
            </w:r>
            <w:r>
              <w:fldChar w:fldCharType="separate"/>
            </w:r>
            <w:r w:rsidR="0028592C">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F372D5" w:rsidR="001E41F3" w:rsidRPr="00410371" w:rsidRDefault="00B13D1D" w:rsidP="00E13F3D">
            <w:pPr>
              <w:pStyle w:val="CRCoverPage"/>
              <w:spacing w:after="0"/>
              <w:jc w:val="center"/>
              <w:rPr>
                <w:b/>
                <w:noProof/>
              </w:rPr>
            </w:pPr>
            <w:r>
              <w:fldChar w:fldCharType="begin"/>
            </w:r>
            <w:r>
              <w:instrText xml:space="preserve"> DOCPROPERTY  Revision  \* MERGEFORMAT </w:instrText>
            </w:r>
            <w:r>
              <w:fldChar w:fldCharType="separate"/>
            </w:r>
            <w:r w:rsidR="0028592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01F076" w:rsidR="001E41F3" w:rsidRPr="00410371" w:rsidRDefault="00B13D1D">
            <w:pPr>
              <w:pStyle w:val="CRCoverPage"/>
              <w:spacing w:after="0"/>
              <w:jc w:val="center"/>
              <w:rPr>
                <w:noProof/>
                <w:sz w:val="28"/>
              </w:rPr>
            </w:pPr>
            <w:r>
              <w:fldChar w:fldCharType="begin"/>
            </w:r>
            <w:r>
              <w:instrText xml:space="preserve"> DOCPROPERTY  Version  \* MERGEFORMAT </w:instrText>
            </w:r>
            <w:r>
              <w:fldChar w:fldCharType="separate"/>
            </w:r>
            <w:r w:rsidR="0028592C">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7297BC" w:rsidR="00F25D98" w:rsidRDefault="0028592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5ABA92" w:rsidR="001E41F3" w:rsidRDefault="00B13D1D" w:rsidP="009338AF">
            <w:pPr>
              <w:pStyle w:val="CRCoverPage"/>
              <w:ind w:left="100"/>
              <w:rPr>
                <w:noProof/>
              </w:rPr>
            </w:pPr>
            <w:r>
              <w:fldChar w:fldCharType="begin"/>
            </w:r>
            <w:r>
              <w:instrText xml:space="preserve"> DOCPROPERTY  CrTitle  \* MERGEFORMAT </w:instrText>
            </w:r>
            <w:r>
              <w:fldChar w:fldCharType="separate"/>
            </w:r>
            <w:r w:rsidR="009338AF">
              <w:t xml:space="preserve">Data collection for security monitoring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25D688" w:rsidR="001E41F3" w:rsidRDefault="009338AF">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2DE712" w:rsidR="001E41F3" w:rsidRDefault="00B13D1D">
            <w:pPr>
              <w:pStyle w:val="CRCoverPage"/>
              <w:spacing w:after="0"/>
              <w:ind w:left="100"/>
              <w:rPr>
                <w:noProof/>
              </w:rPr>
            </w:pPr>
            <w:r>
              <w:fldChar w:fldCharType="begin"/>
            </w:r>
            <w:r>
              <w:instrText xml:space="preserve"> DOCPROPERTY  RelatedWis  \* MERGEFORMAT </w:instrText>
            </w:r>
            <w:r>
              <w:fldChar w:fldCharType="separate"/>
            </w:r>
            <w:r w:rsidR="009338AF">
              <w:rPr>
                <w:noProof/>
              </w:rPr>
              <w:t>DUMMY</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E12F52" w:rsidR="001E41F3" w:rsidRDefault="004D5235">
            <w:pPr>
              <w:pStyle w:val="CRCoverPage"/>
              <w:spacing w:after="0"/>
              <w:ind w:left="100"/>
              <w:rPr>
                <w:noProof/>
              </w:rPr>
            </w:pPr>
            <w:r>
              <w:t>202</w:t>
            </w:r>
            <w:r w:rsidR="003A7B2F">
              <w:t>4</w:t>
            </w:r>
            <w:r>
              <w:t>-</w:t>
            </w:r>
            <w:r w:rsidR="00D77B49">
              <w:t>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67CB1" w:rsidR="001E41F3" w:rsidRDefault="00B13D1D" w:rsidP="00D24991">
            <w:pPr>
              <w:pStyle w:val="CRCoverPage"/>
              <w:spacing w:after="0"/>
              <w:ind w:left="100" w:right="-609"/>
              <w:rPr>
                <w:b/>
                <w:noProof/>
              </w:rPr>
            </w:pPr>
            <w:r>
              <w:fldChar w:fldCharType="begin"/>
            </w:r>
            <w:r>
              <w:instrText xml:space="preserve"> DOCPROPERTY  Cat  \* MERGEFORMAT </w:instrText>
            </w:r>
            <w:r>
              <w:fldChar w:fldCharType="separate"/>
            </w:r>
            <w:r w:rsidR="009338AF">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7787F0" w:rsidR="001E41F3" w:rsidRDefault="004D5235">
            <w:pPr>
              <w:pStyle w:val="CRCoverPage"/>
              <w:spacing w:after="0"/>
              <w:ind w:left="100"/>
              <w:rPr>
                <w:noProof/>
              </w:rPr>
            </w:pPr>
            <w:r>
              <w:t>Rel-</w:t>
            </w:r>
            <w:r w:rsidR="00D77B49">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679A8E" w:rsidR="001E41F3" w:rsidRDefault="005D23C1" w:rsidP="005D23C1">
            <w:pPr>
              <w:pStyle w:val="CRCoverPage"/>
              <w:ind w:left="100"/>
              <w:rPr>
                <w:noProof/>
              </w:rPr>
            </w:pPr>
            <w:r>
              <w:rPr>
                <w:noProof/>
              </w:rPr>
              <w:t>2, X (new), X.Y (new), X.Z (new), X.Z.a (new), X.Z.b (new</w:t>
            </w:r>
            <w:r w:rsidR="00E7715C">
              <w:rPr>
                <w:noProof/>
              </w:rPr>
              <w:t>), X.Z.c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4783152" w14:textId="77777777" w:rsidR="0068626C" w:rsidRDefault="0068626C" w:rsidP="0068626C">
      <w:pPr>
        <w:jc w:val="center"/>
        <w:rPr>
          <w:noProof/>
          <w:color w:val="00B0F0"/>
          <w:sz w:val="36"/>
          <w:szCs w:val="36"/>
        </w:rPr>
      </w:pPr>
      <w:r w:rsidRPr="00794549">
        <w:rPr>
          <w:noProof/>
          <w:color w:val="00B0F0"/>
          <w:sz w:val="36"/>
          <w:szCs w:val="36"/>
        </w:rPr>
        <w:lastRenderedPageBreak/>
        <w:t>*** BEGIN CHANGES ***</w:t>
      </w:r>
    </w:p>
    <w:p w14:paraId="6208C3AB" w14:textId="77777777" w:rsidR="0068626C" w:rsidRPr="007B0C8B" w:rsidRDefault="0068626C" w:rsidP="0068626C">
      <w:pPr>
        <w:pStyle w:val="Heading1"/>
      </w:pPr>
      <w:bookmarkStart w:id="1" w:name="_Toc19634549"/>
      <w:bookmarkStart w:id="2" w:name="_Toc26875605"/>
      <w:bookmarkStart w:id="3" w:name="_Toc35528355"/>
      <w:bookmarkStart w:id="4" w:name="_Toc35533116"/>
      <w:bookmarkStart w:id="5" w:name="_Toc45028458"/>
      <w:bookmarkStart w:id="6" w:name="_Toc45274123"/>
      <w:bookmarkStart w:id="7" w:name="_Toc45274710"/>
      <w:bookmarkStart w:id="8" w:name="_Toc51167967"/>
      <w:bookmarkStart w:id="9" w:name="_Toc161837940"/>
      <w:r w:rsidRPr="007B0C8B">
        <w:t>2</w:t>
      </w:r>
      <w:r w:rsidRPr="007B0C8B">
        <w:tab/>
        <w:t>References</w:t>
      </w:r>
      <w:bookmarkEnd w:id="1"/>
      <w:bookmarkEnd w:id="2"/>
      <w:bookmarkEnd w:id="3"/>
      <w:bookmarkEnd w:id="4"/>
      <w:bookmarkEnd w:id="5"/>
      <w:bookmarkEnd w:id="6"/>
      <w:bookmarkEnd w:id="7"/>
      <w:bookmarkEnd w:id="8"/>
      <w:bookmarkEnd w:id="9"/>
    </w:p>
    <w:p w14:paraId="05476FC2" w14:textId="77777777" w:rsidR="0068626C" w:rsidRPr="007B0C8B" w:rsidRDefault="0068626C" w:rsidP="0068626C">
      <w:r w:rsidRPr="007B0C8B">
        <w:t>The following documents contain provisions which, through reference in this text, constitute provisions of the present document.</w:t>
      </w:r>
    </w:p>
    <w:p w14:paraId="209729E3" w14:textId="77777777" w:rsidR="0068626C" w:rsidRPr="007B0C8B" w:rsidRDefault="0068626C" w:rsidP="0068626C">
      <w:pPr>
        <w:pStyle w:val="B1"/>
      </w:pPr>
      <w:bookmarkStart w:id="10" w:name="OLE_LINK1"/>
      <w:bookmarkStart w:id="11" w:name="OLE_LINK2"/>
      <w:bookmarkStart w:id="12" w:name="OLE_LINK3"/>
      <w:bookmarkStart w:id="13" w:name="OLE_LINK4"/>
      <w:r w:rsidRPr="007B0C8B">
        <w:t>-</w:t>
      </w:r>
      <w:r w:rsidRPr="007B0C8B">
        <w:tab/>
        <w:t>References are either specific (identified by date of publication, edition number, version number, etc.) or non</w:t>
      </w:r>
      <w:r w:rsidRPr="007B0C8B">
        <w:noBreakHyphen/>
        <w:t>specific.</w:t>
      </w:r>
    </w:p>
    <w:p w14:paraId="622EBD15" w14:textId="77777777" w:rsidR="0068626C" w:rsidRPr="007B0C8B" w:rsidRDefault="0068626C" w:rsidP="0068626C">
      <w:pPr>
        <w:pStyle w:val="B1"/>
      </w:pPr>
      <w:r w:rsidRPr="007B0C8B">
        <w:t>-</w:t>
      </w:r>
      <w:r w:rsidRPr="007B0C8B">
        <w:tab/>
        <w:t>For a specific reference, subsequent revisions do not apply.</w:t>
      </w:r>
    </w:p>
    <w:p w14:paraId="3618C3BE" w14:textId="77777777" w:rsidR="0068626C" w:rsidRPr="007B0C8B" w:rsidRDefault="0068626C" w:rsidP="0068626C">
      <w:pPr>
        <w:pStyle w:val="B1"/>
      </w:pPr>
      <w:r w:rsidRPr="007B0C8B">
        <w:t>-</w:t>
      </w:r>
      <w:r w:rsidRPr="007B0C8B">
        <w:tab/>
        <w:t>For a non-specific reference, the latest version applies. In the case of a reference to a 3GPP document (including a GSM document), a non-specific reference implicitly refers to the latest version of that document</w:t>
      </w:r>
      <w:r w:rsidRPr="007B0C8B">
        <w:rPr>
          <w:i/>
        </w:rPr>
        <w:t xml:space="preserve"> in the same Release as the present document</w:t>
      </w:r>
      <w:r w:rsidRPr="007B0C8B">
        <w:t>.</w:t>
      </w:r>
    </w:p>
    <w:bookmarkEnd w:id="10"/>
    <w:bookmarkEnd w:id="11"/>
    <w:bookmarkEnd w:id="12"/>
    <w:bookmarkEnd w:id="13"/>
    <w:p w14:paraId="6F1A2630" w14:textId="77777777" w:rsidR="0068626C" w:rsidRPr="007B0C8B" w:rsidRDefault="0068626C" w:rsidP="0068626C">
      <w:pPr>
        <w:pStyle w:val="EX"/>
      </w:pPr>
      <w:r w:rsidRPr="007B0C8B">
        <w:t>[1]</w:t>
      </w:r>
      <w:r w:rsidRPr="007B0C8B">
        <w:tab/>
        <w:t>3GPP TR 21.905: "Vocabulary for 3GPP Specifications".</w:t>
      </w:r>
    </w:p>
    <w:p w14:paraId="5937FB4B" w14:textId="77777777" w:rsidR="0068626C" w:rsidRDefault="0068626C" w:rsidP="0068626C">
      <w:pPr>
        <w:pStyle w:val="EX"/>
        <w:rPr>
          <w:lang w:eastAsia="zh-CN"/>
        </w:rPr>
      </w:pPr>
      <w:r>
        <w:t>…</w:t>
      </w:r>
    </w:p>
    <w:p w14:paraId="53B04FD3" w14:textId="77777777" w:rsidR="0068626C" w:rsidRDefault="0068626C" w:rsidP="0068626C">
      <w:pPr>
        <w:pStyle w:val="EX"/>
        <w:rPr>
          <w:lang w:val="en-IN" w:eastAsia="en-IN"/>
        </w:rPr>
      </w:pPr>
      <w:r>
        <w:rPr>
          <w:lang w:val="en-IN" w:eastAsia="en-IN"/>
        </w:rPr>
        <w:t>[111]</w:t>
      </w:r>
      <w:r>
        <w:rPr>
          <w:lang w:val="en-IN" w:eastAsia="en-IN"/>
        </w:rPr>
        <w:tab/>
        <w:t>IETF RFC 4555 (2006-06): "RFC IKEv2 Mobility and Multihoming Protocol (MOBIKE)".</w:t>
      </w:r>
    </w:p>
    <w:p w14:paraId="2DF33ADA" w14:textId="77777777" w:rsidR="0068626C" w:rsidRDefault="0068626C" w:rsidP="0068626C">
      <w:pPr>
        <w:pStyle w:val="EX"/>
        <w:rPr>
          <w:lang w:val="en-IN" w:eastAsia="en-IN"/>
        </w:rPr>
      </w:pPr>
      <w:r>
        <w:rPr>
          <w:lang w:val="en-IN" w:eastAsia="en-IN"/>
        </w:rPr>
        <w:t>[112]</w:t>
      </w:r>
      <w:r>
        <w:rPr>
          <w:lang w:val="en-IN" w:eastAsia="en-IN"/>
        </w:rPr>
        <w:tab/>
        <w:t>3GPP TS 24.008: "</w:t>
      </w:r>
      <w:r w:rsidRPr="00D935BD">
        <w:rPr>
          <w:lang w:val="en-IN" w:eastAsia="en-IN"/>
        </w:rPr>
        <w:t>Mobile radio interface Layer 3 specification; Core network protocols; Stage 3</w:t>
      </w:r>
      <w:r>
        <w:rPr>
          <w:lang w:val="en-IN" w:eastAsia="en-IN"/>
        </w:rPr>
        <w:t>".</w:t>
      </w:r>
    </w:p>
    <w:p w14:paraId="11A70982" w14:textId="77777777" w:rsidR="004D39EC" w:rsidRPr="00B7609B" w:rsidRDefault="004D39EC" w:rsidP="004D39EC">
      <w:pPr>
        <w:pStyle w:val="EX"/>
        <w:rPr>
          <w:ins w:id="14" w:author="Author"/>
          <w:lang w:eastAsia="zh-CN"/>
        </w:rPr>
      </w:pPr>
      <w:ins w:id="15" w:author="Author">
        <w:r>
          <w:rPr>
            <w:lang w:val="en-IN" w:eastAsia="en-IN"/>
          </w:rPr>
          <w:t>[</w:t>
        </w:r>
        <w:r w:rsidRPr="00520266">
          <w:rPr>
            <w:highlight w:val="yellow"/>
            <w:lang w:val="en-IN" w:eastAsia="en-IN"/>
          </w:rPr>
          <w:t>x</w:t>
        </w:r>
        <w:r>
          <w:rPr>
            <w:lang w:val="en-IN" w:eastAsia="en-IN"/>
          </w:rPr>
          <w:t>]</w:t>
        </w:r>
        <w:r>
          <w:tab/>
        </w:r>
        <w:r w:rsidRPr="00005E79">
          <w:rPr>
            <w:lang w:val="en-IN" w:eastAsia="en-IN"/>
          </w:rPr>
          <w:t>NIST Special Publication 800-</w:t>
        </w:r>
        <w:r>
          <w:rPr>
            <w:lang w:val="en-IN" w:eastAsia="en-IN"/>
          </w:rPr>
          <w:t>207</w:t>
        </w:r>
        <w:r w:rsidRPr="00005E79">
          <w:rPr>
            <w:lang w:val="en-IN" w:eastAsia="en-IN"/>
          </w:rPr>
          <w:t xml:space="preserve"> (20</w:t>
        </w:r>
        <w:r>
          <w:rPr>
            <w:lang w:val="en-IN" w:eastAsia="en-IN"/>
          </w:rPr>
          <w:t>20</w:t>
        </w:r>
        <w:r w:rsidRPr="00005E79">
          <w:rPr>
            <w:lang w:val="en-IN" w:eastAsia="en-IN"/>
          </w:rPr>
          <w:t>): "</w:t>
        </w:r>
        <w:r w:rsidRPr="009B4BA7">
          <w:rPr>
            <w:lang w:val="en-IN" w:eastAsia="en-IN"/>
          </w:rPr>
          <w:t>Zero Trust Architecture</w:t>
        </w:r>
        <w:r w:rsidRPr="00005E79">
          <w:rPr>
            <w:lang w:val="en-IN" w:eastAsia="en-IN"/>
          </w:rPr>
          <w:t>".</w:t>
        </w:r>
      </w:ins>
    </w:p>
    <w:p w14:paraId="772E1585" w14:textId="77777777" w:rsidR="004D39EC" w:rsidRPr="00B7609B" w:rsidRDefault="004D39EC" w:rsidP="0068626C">
      <w:pPr>
        <w:pStyle w:val="EX"/>
        <w:rPr>
          <w:ins w:id="16" w:author="Author"/>
          <w:lang w:eastAsia="zh-CN"/>
        </w:rPr>
      </w:pPr>
    </w:p>
    <w:p w14:paraId="28428464" w14:textId="77777777" w:rsidR="0068626C" w:rsidRDefault="0068626C" w:rsidP="0068626C">
      <w:pPr>
        <w:jc w:val="center"/>
        <w:rPr>
          <w:noProof/>
          <w:color w:val="00B0F0"/>
          <w:sz w:val="36"/>
          <w:szCs w:val="36"/>
        </w:rPr>
      </w:pPr>
      <w:r w:rsidRPr="00794549">
        <w:rPr>
          <w:noProof/>
          <w:color w:val="00B0F0"/>
          <w:sz w:val="36"/>
          <w:szCs w:val="36"/>
        </w:rPr>
        <w:t xml:space="preserve">*** </w:t>
      </w:r>
      <w:r>
        <w:rPr>
          <w:noProof/>
          <w:color w:val="00B0F0"/>
          <w:sz w:val="36"/>
          <w:szCs w:val="36"/>
        </w:rPr>
        <w:t>NEXT</w:t>
      </w:r>
      <w:r w:rsidRPr="00794549">
        <w:rPr>
          <w:noProof/>
          <w:color w:val="00B0F0"/>
          <w:sz w:val="36"/>
          <w:szCs w:val="36"/>
        </w:rPr>
        <w:t xml:space="preserve"> CHANGE ***</w:t>
      </w:r>
    </w:p>
    <w:p w14:paraId="51847D8E" w14:textId="77777777" w:rsidR="004D39EC" w:rsidRDefault="004D39EC" w:rsidP="004D39EC">
      <w:pPr>
        <w:pStyle w:val="Heading1"/>
        <w:rPr>
          <w:ins w:id="17" w:author="Author"/>
        </w:rPr>
      </w:pPr>
      <w:ins w:id="18" w:author="Author">
        <w:r w:rsidRPr="00A317E8">
          <w:rPr>
            <w:highlight w:val="yellow"/>
          </w:rPr>
          <w:t>X</w:t>
        </w:r>
        <w:r>
          <w:tab/>
          <w:t>Data collection for security monitoring</w:t>
        </w:r>
        <w:r w:rsidRPr="007B0C8B">
          <w:t xml:space="preserve"> </w:t>
        </w:r>
      </w:ins>
    </w:p>
    <w:p w14:paraId="62D18481" w14:textId="77777777" w:rsidR="004D39EC" w:rsidRDefault="004D39EC" w:rsidP="004D39EC">
      <w:pPr>
        <w:pStyle w:val="Heading2"/>
        <w:rPr>
          <w:ins w:id="19" w:author="Author"/>
          <w:lang w:eastAsia="zh-CN"/>
        </w:rPr>
      </w:pPr>
      <w:ins w:id="20" w:author="Author">
        <w:r w:rsidRPr="00A317E8">
          <w:rPr>
            <w:highlight w:val="yellow"/>
            <w:lang w:eastAsia="zh-CN"/>
          </w:rPr>
          <w:t>X.Y</w:t>
        </w:r>
        <w:r>
          <w:rPr>
            <w:lang w:eastAsia="zh-CN"/>
          </w:rPr>
          <w:tab/>
          <w:t xml:space="preserve">General </w:t>
        </w:r>
      </w:ins>
    </w:p>
    <w:p w14:paraId="1AD5337D" w14:textId="77777777" w:rsidR="004D39EC" w:rsidRPr="009B4BA7" w:rsidRDefault="004D39EC" w:rsidP="004D39EC">
      <w:pPr>
        <w:rPr>
          <w:ins w:id="21" w:author="Author"/>
          <w:lang w:eastAsia="zh-CN"/>
        </w:rPr>
      </w:pPr>
      <w:ins w:id="22" w:author="Author">
        <w:r>
          <w:rPr>
            <w:lang w:eastAsia="zh-CN"/>
          </w:rPr>
          <w:t>The requirements on data collection for security monitoring are applicable for network deployments addressing Zero Trust Architecture according to NIST SP 800-207 [</w:t>
        </w:r>
        <w:r w:rsidRPr="00D605D1">
          <w:rPr>
            <w:highlight w:val="yellow"/>
            <w:lang w:eastAsia="zh-CN"/>
          </w:rPr>
          <w:t>x</w:t>
        </w:r>
        <w:r>
          <w:rPr>
            <w:lang w:eastAsia="zh-CN"/>
          </w:rPr>
          <w:t>], specifically tenets 4, 5 and 7.</w:t>
        </w:r>
      </w:ins>
    </w:p>
    <w:p w14:paraId="00250819" w14:textId="77777777" w:rsidR="004D39EC" w:rsidRDefault="004D39EC" w:rsidP="004D39EC">
      <w:pPr>
        <w:pStyle w:val="Heading2"/>
        <w:rPr>
          <w:ins w:id="23" w:author="Author"/>
          <w:lang w:eastAsia="zh-CN"/>
        </w:rPr>
      </w:pPr>
      <w:ins w:id="24" w:author="Author">
        <w:r w:rsidRPr="008426E4">
          <w:rPr>
            <w:highlight w:val="yellow"/>
            <w:lang w:eastAsia="zh-CN"/>
          </w:rPr>
          <w:t>X.Z</w:t>
        </w:r>
        <w:r>
          <w:rPr>
            <w:lang w:eastAsia="zh-CN"/>
          </w:rPr>
          <w:tab/>
          <w:t xml:space="preserve">Data collection from Service-Based Architecture </w:t>
        </w:r>
      </w:ins>
    </w:p>
    <w:p w14:paraId="27B457B6" w14:textId="77777777" w:rsidR="004D39EC" w:rsidRPr="00950A5E" w:rsidRDefault="004D39EC" w:rsidP="004D39EC">
      <w:pPr>
        <w:pStyle w:val="Heading3"/>
        <w:rPr>
          <w:ins w:id="25" w:author="Author"/>
          <w:lang w:eastAsia="zh-CN"/>
        </w:rPr>
      </w:pPr>
      <w:proofErr w:type="spellStart"/>
      <w:ins w:id="26" w:author="Author">
        <w:r w:rsidRPr="00950A5E">
          <w:rPr>
            <w:highlight w:val="yellow"/>
            <w:lang w:eastAsia="zh-CN"/>
          </w:rPr>
          <w:t>X.</w:t>
        </w:r>
        <w:proofErr w:type="gramStart"/>
        <w:r w:rsidRPr="00950A5E">
          <w:rPr>
            <w:highlight w:val="yellow"/>
            <w:lang w:eastAsia="zh-CN"/>
          </w:rPr>
          <w:t>Z.a</w:t>
        </w:r>
        <w:proofErr w:type="spellEnd"/>
        <w:proofErr w:type="gramEnd"/>
        <w:r>
          <w:rPr>
            <w:lang w:eastAsia="zh-CN"/>
          </w:rPr>
          <w:tab/>
        </w:r>
        <w:r>
          <w:rPr>
            <w:lang w:eastAsia="zh-CN"/>
          </w:rPr>
          <w:tab/>
          <w:t>General</w:t>
        </w:r>
      </w:ins>
    </w:p>
    <w:p w14:paraId="4C95B689" w14:textId="77777777" w:rsidR="004D39EC" w:rsidRDefault="004D39EC" w:rsidP="004D39EC">
      <w:pPr>
        <w:rPr>
          <w:ins w:id="27" w:author="Author"/>
          <w:noProof/>
        </w:rPr>
      </w:pPr>
      <w:ins w:id="28" w:author="Author">
        <w:r>
          <w:rPr>
            <w:noProof/>
          </w:rPr>
          <w:t>The following requirements on data collection for security monitoring apply to the 5G Service-Based Architecture.</w:t>
        </w:r>
      </w:ins>
    </w:p>
    <w:p w14:paraId="69CD8316" w14:textId="3D5E0C08" w:rsidR="00C6744B" w:rsidRDefault="00C6744B" w:rsidP="00E7715C">
      <w:pPr>
        <w:pStyle w:val="Heading3"/>
        <w:rPr>
          <w:ins w:id="29" w:author="Author"/>
        </w:rPr>
      </w:pPr>
      <w:proofErr w:type="spellStart"/>
      <w:ins w:id="30" w:author="Author">
        <w:r w:rsidRPr="00E7715C">
          <w:rPr>
            <w:highlight w:val="yellow"/>
          </w:rPr>
          <w:t>X.</w:t>
        </w:r>
        <w:proofErr w:type="gramStart"/>
        <w:r w:rsidRPr="00E7715C">
          <w:rPr>
            <w:highlight w:val="yellow"/>
          </w:rPr>
          <w:t>Z.b</w:t>
        </w:r>
        <w:proofErr w:type="spellEnd"/>
        <w:proofErr w:type="gramEnd"/>
        <w:r w:rsidRPr="00E7715C">
          <w:tab/>
        </w:r>
        <w:r w:rsidRPr="00E7715C">
          <w:tab/>
        </w:r>
        <w:r w:rsidR="00E7715C" w:rsidRPr="00E7715C">
          <w:t>General requirements for security event logs</w:t>
        </w:r>
        <w:r w:rsidRPr="00E7715C">
          <w:t xml:space="preserve"> </w:t>
        </w:r>
      </w:ins>
    </w:p>
    <w:p w14:paraId="4712A83F" w14:textId="5BF468EE" w:rsidR="00E7715C" w:rsidRDefault="007D3260" w:rsidP="00165AD0">
      <w:pPr>
        <w:pStyle w:val="B1"/>
        <w:rPr>
          <w:ins w:id="31" w:author="Author"/>
        </w:rPr>
      </w:pPr>
      <w:ins w:id="32" w:author="Author">
        <w:r>
          <w:t>[</w:t>
        </w:r>
        <w:r w:rsidR="003F3121">
          <w:t>Z</w:t>
        </w:r>
        <w:r w:rsidR="008052F7">
          <w:t>DC</w:t>
        </w:r>
        <w:r>
          <w:t>1.</w:t>
        </w:r>
        <w:r w:rsidR="00165AD0" w:rsidRPr="00165AD0">
          <w:t>1</w:t>
        </w:r>
        <w:r>
          <w:t>]</w:t>
        </w:r>
        <w:r w:rsidR="00127B0E">
          <w:t xml:space="preserve"> </w:t>
        </w:r>
        <w:r w:rsidR="00165AD0" w:rsidRPr="00165AD0">
          <w:t xml:space="preserve">The NF </w:t>
        </w:r>
        <w:r w:rsidR="00331E76">
          <w:t xml:space="preserve">shall </w:t>
        </w:r>
        <w:r w:rsidR="00165AD0" w:rsidRPr="00165AD0">
          <w:t>support the generation of security event logs.</w:t>
        </w:r>
      </w:ins>
    </w:p>
    <w:p w14:paraId="4626B6FA" w14:textId="56A0ED03" w:rsidR="00C57D65" w:rsidRPr="00E7715C" w:rsidRDefault="00970182" w:rsidP="00C57D65">
      <w:pPr>
        <w:rPr>
          <w:ins w:id="33" w:author="Author"/>
        </w:rPr>
      </w:pPr>
      <w:ins w:id="34" w:author="Author">
        <w:r w:rsidRPr="00BA179F">
          <w:t>Security event logs contain security relevant events data.</w:t>
        </w:r>
        <w:r>
          <w:t xml:space="preserve"> </w:t>
        </w:r>
      </w:ins>
    </w:p>
    <w:p w14:paraId="268890B2" w14:textId="32D46801" w:rsidR="004D39EC" w:rsidRDefault="004D39EC" w:rsidP="00E7715C">
      <w:pPr>
        <w:pStyle w:val="Heading3"/>
        <w:rPr>
          <w:ins w:id="35" w:author="Author"/>
          <w:noProof/>
        </w:rPr>
      </w:pPr>
      <w:proofErr w:type="spellStart"/>
      <w:ins w:id="36" w:author="Author">
        <w:r w:rsidRPr="00E7715C">
          <w:rPr>
            <w:highlight w:val="yellow"/>
          </w:rPr>
          <w:t>X.Z.</w:t>
        </w:r>
        <w:r w:rsidR="00E7715C" w:rsidRPr="00E7715C">
          <w:rPr>
            <w:highlight w:val="yellow"/>
          </w:rPr>
          <w:t>c</w:t>
        </w:r>
        <w:proofErr w:type="spellEnd"/>
        <w:r w:rsidRPr="00E7715C">
          <w:tab/>
        </w:r>
        <w:r w:rsidRPr="00E7715C">
          <w:tab/>
          <w:t xml:space="preserve">Requirements on </w:t>
        </w:r>
        <w:r w:rsidR="00877DC7">
          <w:rPr>
            <w:noProof/>
          </w:rPr>
          <w:t>security relevant events data for monitoring</w:t>
        </w:r>
      </w:ins>
    </w:p>
    <w:p w14:paraId="6E157262" w14:textId="23914923" w:rsidR="00923C37" w:rsidRPr="00127B0E" w:rsidRDefault="007D3260" w:rsidP="00127B0E">
      <w:pPr>
        <w:pStyle w:val="B1"/>
        <w:rPr>
          <w:ins w:id="37" w:author="Author"/>
        </w:rPr>
      </w:pPr>
      <w:ins w:id="38" w:author="Author">
        <w:r w:rsidRPr="00127B0E">
          <w:t>[</w:t>
        </w:r>
        <w:r w:rsidR="00AC0872">
          <w:t>Z</w:t>
        </w:r>
        <w:r w:rsidR="008052F7">
          <w:t>DC</w:t>
        </w:r>
        <w:r w:rsidRPr="00127B0E">
          <w:t>2.</w:t>
        </w:r>
        <w:r w:rsidR="00923C37" w:rsidRPr="00127B0E">
          <w:t>1</w:t>
        </w:r>
        <w:r w:rsidRPr="00127B0E">
          <w:t>]</w:t>
        </w:r>
        <w:r w:rsidR="00127B0E">
          <w:t xml:space="preserve"> </w:t>
        </w:r>
        <w:r w:rsidR="00923C37" w:rsidRPr="00127B0E">
          <w:t xml:space="preserve">The NF </w:t>
        </w:r>
        <w:r w:rsidR="00331E76">
          <w:t xml:space="preserve">shall </w:t>
        </w:r>
        <w:r w:rsidR="00923C37" w:rsidRPr="00127B0E">
          <w:t xml:space="preserve">collect information on the SBA layer about received malformed messages that deviate from the 3GPP specified messages or are considered invalid according to the protocol specification and network state are to be logged. </w:t>
        </w:r>
      </w:ins>
    </w:p>
    <w:p w14:paraId="47D209FE" w14:textId="34A80D48" w:rsidR="00923C37" w:rsidRPr="00127B0E" w:rsidRDefault="007D3260" w:rsidP="00127B0E">
      <w:pPr>
        <w:pStyle w:val="B1"/>
        <w:rPr>
          <w:ins w:id="39" w:author="Author"/>
        </w:rPr>
      </w:pPr>
      <w:ins w:id="40" w:author="Author">
        <w:r w:rsidRPr="00127B0E">
          <w:t>[</w:t>
        </w:r>
        <w:r w:rsidR="003F3121">
          <w:t>Z</w:t>
        </w:r>
        <w:r w:rsidR="008052F7">
          <w:t>DC</w:t>
        </w:r>
        <w:r w:rsidRPr="00127B0E">
          <w:t>2.</w:t>
        </w:r>
        <w:r w:rsidR="00923C37" w:rsidRPr="00127B0E">
          <w:t>2</w:t>
        </w:r>
        <w:r w:rsidRPr="00127B0E">
          <w:t>]</w:t>
        </w:r>
        <w:r w:rsidR="00127B0E">
          <w:t xml:space="preserve"> </w:t>
        </w:r>
        <w:r w:rsidR="00923C37" w:rsidRPr="00127B0E">
          <w:t xml:space="preserve">The NF </w:t>
        </w:r>
        <w:r w:rsidR="00331E76">
          <w:t xml:space="preserve">shall </w:t>
        </w:r>
        <w:r w:rsidR="00923C37" w:rsidRPr="00127B0E">
          <w:t xml:space="preserve">collect information about events involving a massive number of incoming messages on the SBA layer. </w:t>
        </w:r>
      </w:ins>
    </w:p>
    <w:p w14:paraId="5FD640CB" w14:textId="2A625584" w:rsidR="00923C37" w:rsidRPr="00127B0E" w:rsidRDefault="007D3260" w:rsidP="00127B0E">
      <w:pPr>
        <w:pStyle w:val="B1"/>
        <w:rPr>
          <w:ins w:id="41" w:author="Author"/>
        </w:rPr>
      </w:pPr>
      <w:ins w:id="42" w:author="Author">
        <w:r w:rsidRPr="00127B0E">
          <w:t>[</w:t>
        </w:r>
        <w:r w:rsidR="003F3121">
          <w:t>Z</w:t>
        </w:r>
        <w:r w:rsidR="008052F7">
          <w:t>DC</w:t>
        </w:r>
        <w:r w:rsidRPr="00127B0E">
          <w:t>2.</w:t>
        </w:r>
        <w:r w:rsidR="00923C37" w:rsidRPr="00127B0E">
          <w:t>3</w:t>
        </w:r>
        <w:r w:rsidRPr="00127B0E">
          <w:t>]</w:t>
        </w:r>
        <w:r w:rsidR="00127B0E">
          <w:t xml:space="preserve"> </w:t>
        </w:r>
        <w:r w:rsidR="00923C37" w:rsidRPr="00127B0E">
          <w:t xml:space="preserve">The NF </w:t>
        </w:r>
        <w:r w:rsidR="00331E76">
          <w:t xml:space="preserve">shall </w:t>
        </w:r>
        <w:r w:rsidR="00923C37" w:rsidRPr="00127B0E">
          <w:t xml:space="preserve">collect information about authentication and authorization failure on the SBA layer. </w:t>
        </w:r>
      </w:ins>
    </w:p>
    <w:p w14:paraId="535886D8" w14:textId="5FF56626" w:rsidR="004D39EC" w:rsidRPr="00127B0E" w:rsidRDefault="007D3260" w:rsidP="00127B0E">
      <w:pPr>
        <w:pStyle w:val="B1"/>
        <w:rPr>
          <w:ins w:id="43" w:author="Author"/>
        </w:rPr>
      </w:pPr>
      <w:ins w:id="44" w:author="Author">
        <w:r w:rsidRPr="00127B0E">
          <w:lastRenderedPageBreak/>
          <w:t>[</w:t>
        </w:r>
        <w:r w:rsidR="003F3121">
          <w:t>Z</w:t>
        </w:r>
        <w:r w:rsidR="008052F7">
          <w:t>DC</w:t>
        </w:r>
        <w:r w:rsidRPr="00127B0E">
          <w:t>2.</w:t>
        </w:r>
        <w:r w:rsidR="00923C37" w:rsidRPr="00127B0E">
          <w:t>4</w:t>
        </w:r>
        <w:r w:rsidRPr="00127B0E">
          <w:t>]</w:t>
        </w:r>
        <w:r w:rsidR="00127B0E">
          <w:t xml:space="preserve"> </w:t>
        </w:r>
        <w:r w:rsidR="00923C37" w:rsidRPr="00127B0E">
          <w:t xml:space="preserve">The NF </w:t>
        </w:r>
        <w:r w:rsidR="00331E76">
          <w:t xml:space="preserve">shall </w:t>
        </w:r>
        <w:r w:rsidR="00923C37" w:rsidRPr="00127B0E">
          <w:t xml:space="preserve">collect information about potential replay attacks on the SBA layer. </w:t>
        </w:r>
      </w:ins>
    </w:p>
    <w:p w14:paraId="6CDF61F4" w14:textId="77777777" w:rsidR="0068626C" w:rsidRPr="00794549" w:rsidRDefault="0068626C" w:rsidP="0068626C">
      <w:pPr>
        <w:jc w:val="center"/>
        <w:rPr>
          <w:noProof/>
          <w:color w:val="00B0F0"/>
          <w:sz w:val="36"/>
          <w:szCs w:val="36"/>
        </w:rPr>
      </w:pPr>
      <w:r w:rsidRPr="00794549">
        <w:rPr>
          <w:noProof/>
          <w:color w:val="00B0F0"/>
          <w:sz w:val="36"/>
          <w:szCs w:val="36"/>
        </w:rPr>
        <w:t>*** END CHANGES ***</w:t>
      </w:r>
    </w:p>
    <w:p w14:paraId="68C9CD36" w14:textId="77777777" w:rsidR="001E41F3" w:rsidRDefault="001E41F3">
      <w:pPr>
        <w:rPr>
          <w:noProof/>
        </w:rPr>
      </w:pPr>
    </w:p>
    <w:sectPr w:rsidR="001E41F3" w:rsidSect="0068626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40A1B" w14:textId="77777777" w:rsidR="00066435" w:rsidRDefault="00066435">
      <w:r>
        <w:separator/>
      </w:r>
    </w:p>
  </w:endnote>
  <w:endnote w:type="continuationSeparator" w:id="0">
    <w:p w14:paraId="4A7528CD" w14:textId="77777777" w:rsidR="00066435" w:rsidRDefault="00066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A1654" w14:textId="77777777" w:rsidR="00066435" w:rsidRDefault="00066435">
      <w:r>
        <w:separator/>
      </w:r>
    </w:p>
  </w:footnote>
  <w:footnote w:type="continuationSeparator" w:id="0">
    <w:p w14:paraId="47575C22" w14:textId="77777777" w:rsidR="00066435" w:rsidRDefault="000664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DCD3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B343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0D94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66435"/>
    <w:rsid w:val="000A6394"/>
    <w:rsid w:val="000B7FED"/>
    <w:rsid w:val="000C038A"/>
    <w:rsid w:val="000C6598"/>
    <w:rsid w:val="000D44B3"/>
    <w:rsid w:val="000E014D"/>
    <w:rsid w:val="00127B0E"/>
    <w:rsid w:val="00145D43"/>
    <w:rsid w:val="00156BE0"/>
    <w:rsid w:val="00165AD0"/>
    <w:rsid w:val="00192C46"/>
    <w:rsid w:val="001A08B3"/>
    <w:rsid w:val="001A7B60"/>
    <w:rsid w:val="001B52F0"/>
    <w:rsid w:val="001B7A65"/>
    <w:rsid w:val="001E41F3"/>
    <w:rsid w:val="001F2568"/>
    <w:rsid w:val="00241CD0"/>
    <w:rsid w:val="0026004D"/>
    <w:rsid w:val="002640DD"/>
    <w:rsid w:val="00275D12"/>
    <w:rsid w:val="00284FEB"/>
    <w:rsid w:val="0028592C"/>
    <w:rsid w:val="002860C4"/>
    <w:rsid w:val="00294E31"/>
    <w:rsid w:val="002B5741"/>
    <w:rsid w:val="002E472E"/>
    <w:rsid w:val="00305409"/>
    <w:rsid w:val="00331E76"/>
    <w:rsid w:val="00332320"/>
    <w:rsid w:val="0034108E"/>
    <w:rsid w:val="003609EF"/>
    <w:rsid w:val="0036231A"/>
    <w:rsid w:val="00374DD4"/>
    <w:rsid w:val="003824A2"/>
    <w:rsid w:val="003A7B2F"/>
    <w:rsid w:val="003C2DBE"/>
    <w:rsid w:val="003E1A36"/>
    <w:rsid w:val="003F0B47"/>
    <w:rsid w:val="003F3121"/>
    <w:rsid w:val="00410371"/>
    <w:rsid w:val="004242F1"/>
    <w:rsid w:val="00432FF2"/>
    <w:rsid w:val="00482288"/>
    <w:rsid w:val="004A52C6"/>
    <w:rsid w:val="004B75B7"/>
    <w:rsid w:val="004D39EC"/>
    <w:rsid w:val="004D5235"/>
    <w:rsid w:val="004E52BE"/>
    <w:rsid w:val="004E685B"/>
    <w:rsid w:val="005009D9"/>
    <w:rsid w:val="0051580D"/>
    <w:rsid w:val="00531660"/>
    <w:rsid w:val="00546764"/>
    <w:rsid w:val="00547111"/>
    <w:rsid w:val="00550765"/>
    <w:rsid w:val="00592D74"/>
    <w:rsid w:val="005D23C1"/>
    <w:rsid w:val="005E2C44"/>
    <w:rsid w:val="00621188"/>
    <w:rsid w:val="006257ED"/>
    <w:rsid w:val="0065536E"/>
    <w:rsid w:val="00665C47"/>
    <w:rsid w:val="0068626C"/>
    <w:rsid w:val="00695808"/>
    <w:rsid w:val="00695A6C"/>
    <w:rsid w:val="006B46FB"/>
    <w:rsid w:val="006E21FB"/>
    <w:rsid w:val="0078484F"/>
    <w:rsid w:val="00785599"/>
    <w:rsid w:val="00792342"/>
    <w:rsid w:val="007977A8"/>
    <w:rsid w:val="007B512A"/>
    <w:rsid w:val="007C2097"/>
    <w:rsid w:val="007D3260"/>
    <w:rsid w:val="007D6A07"/>
    <w:rsid w:val="007F7259"/>
    <w:rsid w:val="008040A8"/>
    <w:rsid w:val="008052F7"/>
    <w:rsid w:val="008279FA"/>
    <w:rsid w:val="008626E7"/>
    <w:rsid w:val="00870EE7"/>
    <w:rsid w:val="00877DC7"/>
    <w:rsid w:val="00880A55"/>
    <w:rsid w:val="008858D0"/>
    <w:rsid w:val="008863B9"/>
    <w:rsid w:val="0088765D"/>
    <w:rsid w:val="00887DA0"/>
    <w:rsid w:val="008A45A6"/>
    <w:rsid w:val="008B7764"/>
    <w:rsid w:val="008C3836"/>
    <w:rsid w:val="008D39FE"/>
    <w:rsid w:val="008F3789"/>
    <w:rsid w:val="008F686C"/>
    <w:rsid w:val="0091122F"/>
    <w:rsid w:val="009148DE"/>
    <w:rsid w:val="00921737"/>
    <w:rsid w:val="00923C37"/>
    <w:rsid w:val="009338AF"/>
    <w:rsid w:val="00941E30"/>
    <w:rsid w:val="00970182"/>
    <w:rsid w:val="009777D9"/>
    <w:rsid w:val="00991B88"/>
    <w:rsid w:val="009A5753"/>
    <w:rsid w:val="009A579D"/>
    <w:rsid w:val="009E3297"/>
    <w:rsid w:val="009F734F"/>
    <w:rsid w:val="00A1069F"/>
    <w:rsid w:val="00A11F8F"/>
    <w:rsid w:val="00A246B6"/>
    <w:rsid w:val="00A40EEC"/>
    <w:rsid w:val="00A47E70"/>
    <w:rsid w:val="00A50CF0"/>
    <w:rsid w:val="00A56E72"/>
    <w:rsid w:val="00A7671C"/>
    <w:rsid w:val="00AA2CBC"/>
    <w:rsid w:val="00AC0872"/>
    <w:rsid w:val="00AC5820"/>
    <w:rsid w:val="00AD1CD8"/>
    <w:rsid w:val="00B13D1D"/>
    <w:rsid w:val="00B13F88"/>
    <w:rsid w:val="00B258BB"/>
    <w:rsid w:val="00B67B97"/>
    <w:rsid w:val="00B968C8"/>
    <w:rsid w:val="00BA179F"/>
    <w:rsid w:val="00BA3EC5"/>
    <w:rsid w:val="00BA51D9"/>
    <w:rsid w:val="00BB5DFC"/>
    <w:rsid w:val="00BD279D"/>
    <w:rsid w:val="00BD6BB8"/>
    <w:rsid w:val="00C12D8A"/>
    <w:rsid w:val="00C57D65"/>
    <w:rsid w:val="00C66BA2"/>
    <w:rsid w:val="00C6744B"/>
    <w:rsid w:val="00C95985"/>
    <w:rsid w:val="00CC5026"/>
    <w:rsid w:val="00CC68D0"/>
    <w:rsid w:val="00CF5C18"/>
    <w:rsid w:val="00D03F9A"/>
    <w:rsid w:val="00D06D51"/>
    <w:rsid w:val="00D24991"/>
    <w:rsid w:val="00D50255"/>
    <w:rsid w:val="00D55BE4"/>
    <w:rsid w:val="00D66520"/>
    <w:rsid w:val="00D77B49"/>
    <w:rsid w:val="00D9340F"/>
    <w:rsid w:val="00DD0530"/>
    <w:rsid w:val="00DE34CF"/>
    <w:rsid w:val="00E02931"/>
    <w:rsid w:val="00E13F3D"/>
    <w:rsid w:val="00E17DB0"/>
    <w:rsid w:val="00E339EB"/>
    <w:rsid w:val="00E34898"/>
    <w:rsid w:val="00E55C56"/>
    <w:rsid w:val="00E7715C"/>
    <w:rsid w:val="00E97A7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EXChar">
    <w:name w:val="EX Char"/>
    <w:link w:val="EX"/>
    <w:locked/>
    <w:rsid w:val="0068626C"/>
    <w:rPr>
      <w:rFonts w:ascii="Times New Roman" w:hAnsi="Times New Roman"/>
      <w:lang w:val="en-GB" w:eastAsia="en-US"/>
    </w:rPr>
  </w:style>
  <w:style w:type="character" w:customStyle="1" w:styleId="B1Char1">
    <w:name w:val="B1 Char1"/>
    <w:link w:val="B1"/>
    <w:qFormat/>
    <w:locked/>
    <w:rsid w:val="0068626C"/>
    <w:rPr>
      <w:rFonts w:ascii="Times New Roman" w:hAnsi="Times New Roman"/>
      <w:lang w:val="en-GB" w:eastAsia="en-US"/>
    </w:rPr>
  </w:style>
  <w:style w:type="paragraph" w:styleId="Revision">
    <w:name w:val="Revision"/>
    <w:hidden/>
    <w:uiPriority w:val="99"/>
    <w:semiHidden/>
    <w:rsid w:val="004D39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38653">
      <w:bodyDiv w:val="1"/>
      <w:marLeft w:val="0"/>
      <w:marRight w:val="0"/>
      <w:marTop w:val="0"/>
      <w:marBottom w:val="0"/>
      <w:divBdr>
        <w:top w:val="none" w:sz="0" w:space="0" w:color="auto"/>
        <w:left w:val="none" w:sz="0" w:space="0" w:color="auto"/>
        <w:bottom w:val="none" w:sz="0" w:space="0" w:color="auto"/>
        <w:right w:val="none" w:sz="0" w:space="0" w:color="auto"/>
      </w:divBdr>
    </w:div>
    <w:div w:id="96869797">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0579977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09424110">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817456186">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ADQ376F6HWTR-1074192144-8292</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https://ericsson.sharepoint.com/sites/SRT/3GPP/_layouts/15/DocIdRedir.aspx?ID=ADQ376F6HWTR-1074192144-8292</Url>
      <Description>ADQ376F6HWTR-1074192144-8292</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7B72CBE-6A4B-49E7-9B4C-0DD9A5659E08}">
  <ds:schemaRefs>
    <ds:schemaRef ds:uri="Microsoft.SharePoint.Taxonomy.ContentTypeSync"/>
  </ds:schemaRefs>
</ds:datastoreItem>
</file>

<file path=customXml/itemProps2.xml><?xml version="1.0" encoding="utf-8"?>
<ds:datastoreItem xmlns:ds="http://schemas.openxmlformats.org/officeDocument/2006/customXml" ds:itemID="{790B73B0-166F-4DEB-808E-C924E9B6FE0F}">
  <ds:schemaRefs>
    <ds:schemaRef ds:uri="637d6a7f-fde3-4f71-974f-6686b756cdaa"/>
    <ds:schemaRef ds:uri="http://purl.org/dc/elements/1.1/"/>
    <ds:schemaRef ds:uri="http://www.w3.org/XML/1998/namespace"/>
    <ds:schemaRef ds:uri="http://schemas.microsoft.com/office/2006/metadata/properties"/>
    <ds:schemaRef ds:uri="http://schemas.openxmlformats.org/package/2006/metadata/core-properties"/>
    <ds:schemaRef ds:uri="4397fad0-70af-449d-b129-6cf6df26877a"/>
    <ds:schemaRef ds:uri="http://schemas.microsoft.com/office/infopath/2007/PartnerControls"/>
    <ds:schemaRef ds:uri="8ce21422-bdb2-475f-ab65-4309c7957112"/>
    <ds:schemaRef ds:uri="http://schemas.microsoft.com/office/2006/documentManagement/types"/>
    <ds:schemaRef ds:uri="d8762117-8292-4133-b1c7-eab5c6487cfd"/>
    <ds:schemaRef ds:uri="http://purl.org/dc/dcmitype/"/>
    <ds:schemaRef ds:uri="http://purl.org/dc/terms/"/>
  </ds:schemaRefs>
</ds:datastoreItem>
</file>

<file path=customXml/itemProps3.xml><?xml version="1.0" encoding="utf-8"?>
<ds:datastoreItem xmlns:ds="http://schemas.openxmlformats.org/officeDocument/2006/customXml" ds:itemID="{447AA35E-F6E0-437A-86C6-FAFF29292A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615C6B-EABB-4AE2-8035-0A367EF1B99A}">
  <ds:schemaRefs>
    <ds:schemaRef ds:uri="http://schemas.microsoft.com/sharepoint/v3/contenttype/forms"/>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73DEF392-A86A-4FFC-A2EB-1077FC65BE1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530</Words>
  <Characters>3604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3</cp:revision>
  <dcterms:created xsi:type="dcterms:W3CDTF">2024-11-04T10:29:00Z</dcterms:created>
  <dcterms:modified xsi:type="dcterms:W3CDTF">2024-11-04T12:35:00Z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Country">
    <vt:lpwstr> &lt;Country&gt;</vt:lpwstr>
  </property>
  <property fmtid="{D5CDD505-2E9C-101B-9397-08002B2CF9AE}" pid="27" name="EndDate">
    <vt:lpwstr>&lt;End_Date&gt;</vt:lpwstr>
  </property>
  <property fmtid="{D5CDD505-2E9C-101B-9397-08002B2CF9AE}" pid="28" name="_dlc_DocIdItemGuid">
    <vt:lpwstr>3e6a78b2-c814-428d-82fe-6be37acc53bc</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